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55" w:rsidRDefault="00906D00" w:rsidP="00A13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#162</w:t>
      </w:r>
      <w:r w:rsidR="00A13D55">
        <w:rPr>
          <w:b/>
          <w:i/>
          <w:noProof/>
          <w:sz w:val="28"/>
        </w:rPr>
        <w:tab/>
      </w:r>
      <w:r w:rsidR="008F3FF6">
        <w:rPr>
          <w:rFonts w:cs="Arial"/>
          <w:b/>
          <w:noProof/>
          <w:sz w:val="24"/>
        </w:rPr>
        <w:t>S2-2404114</w:t>
      </w:r>
    </w:p>
    <w:p w:rsidR="00A13D55" w:rsidRDefault="00906D00" w:rsidP="00A13D55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  <w:lang w:eastAsia="ko-KR"/>
        </w:rPr>
        <w:t>April</w:t>
      </w:r>
      <w:r w:rsidR="003140D8">
        <w:rPr>
          <w:rFonts w:cs="Arial"/>
          <w:b/>
          <w:bCs/>
          <w:sz w:val="24"/>
        </w:rPr>
        <w:t xml:space="preserve"> 15th</w:t>
      </w:r>
      <w:r w:rsidR="00A13D55">
        <w:rPr>
          <w:rFonts w:cs="Arial"/>
          <w:b/>
          <w:bCs/>
          <w:sz w:val="24"/>
        </w:rPr>
        <w:t xml:space="preserve"> – </w:t>
      </w:r>
      <w:r w:rsidR="003140D8">
        <w:rPr>
          <w:rFonts w:cs="Arial"/>
          <w:b/>
          <w:bCs/>
          <w:sz w:val="24"/>
        </w:rPr>
        <w:t>April</w:t>
      </w:r>
      <w:r w:rsidR="00A13D55">
        <w:rPr>
          <w:rFonts w:cs="Arial"/>
          <w:b/>
          <w:bCs/>
          <w:sz w:val="24"/>
        </w:rPr>
        <w:t xml:space="preserve"> </w:t>
      </w:r>
      <w:bookmarkEnd w:id="0"/>
      <w:r w:rsidR="003140D8">
        <w:rPr>
          <w:rFonts w:cs="Arial"/>
          <w:b/>
          <w:bCs/>
          <w:sz w:val="24"/>
        </w:rPr>
        <w:t>19th</w:t>
      </w:r>
      <w:r w:rsidR="00A13D55">
        <w:rPr>
          <w:rFonts w:cs="Arial"/>
          <w:b/>
          <w:bCs/>
          <w:sz w:val="24"/>
        </w:rPr>
        <w:t>, 2024</w:t>
      </w:r>
      <w:r w:rsidR="00A13D55">
        <w:rPr>
          <w:b/>
          <w:noProof/>
          <w:sz w:val="24"/>
        </w:rPr>
        <w:t xml:space="preserve">; </w:t>
      </w:r>
      <w:bookmarkEnd w:id="1"/>
      <w:r>
        <w:rPr>
          <w:b/>
          <w:noProof/>
          <w:sz w:val="24"/>
        </w:rPr>
        <w:t>Changsha</w:t>
      </w:r>
      <w:r w:rsidR="00A13D55">
        <w:rPr>
          <w:rFonts w:cs="Arial"/>
          <w:b/>
          <w:noProof/>
          <w:color w:val="3333FF"/>
          <w:sz w:val="24"/>
        </w:rPr>
        <w:t xml:space="preserve">            </w:t>
      </w:r>
      <w:r w:rsidR="00A13D55">
        <w:rPr>
          <w:rFonts w:cs="Arial"/>
          <w:b/>
          <w:noProof/>
          <w:color w:val="3333FF"/>
          <w:sz w:val="24"/>
        </w:rPr>
        <w:tab/>
      </w:r>
      <w:r w:rsidR="00A13D55">
        <w:rPr>
          <w:rFonts w:cs="Arial"/>
          <w:b/>
          <w:noProof/>
          <w:color w:val="3333FF"/>
          <w:sz w:val="24"/>
        </w:rPr>
        <w:tab/>
        <w:t xml:space="preserve">    </w:t>
      </w:r>
      <w:r w:rsidR="00D2613C">
        <w:rPr>
          <w:rFonts w:cs="Arial"/>
          <w:b/>
          <w:noProof/>
          <w:color w:val="3333FF"/>
          <w:sz w:val="24"/>
        </w:rPr>
        <w:t xml:space="preserve">               </w:t>
      </w:r>
    </w:p>
    <w:p w:rsidR="00A13D55" w:rsidRPr="00D42197" w:rsidRDefault="00A13D55" w:rsidP="00A13D5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A13D55" w:rsidRDefault="00A13D55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267F4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Samsung</w:t>
      </w:r>
    </w:p>
    <w:p w:rsidR="00A13D55" w:rsidRDefault="00A13D55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267F4">
        <w:rPr>
          <w:rFonts w:ascii="Arial" w:hAnsi="Arial" w:cs="Arial"/>
          <w:b/>
        </w:rPr>
        <w:t xml:space="preserve"> </w:t>
      </w:r>
      <w:bookmarkStart w:id="2" w:name="_GoBack"/>
      <w:r w:rsidR="000267F4">
        <w:rPr>
          <w:rFonts w:ascii="Arial" w:hAnsi="Arial" w:cs="Arial"/>
          <w:b/>
        </w:rPr>
        <w:t xml:space="preserve"> </w:t>
      </w:r>
      <w:r w:rsidR="00906D00">
        <w:rPr>
          <w:rFonts w:ascii="Arial" w:hAnsi="Arial" w:cs="Arial"/>
          <w:b/>
        </w:rPr>
        <w:t>KI#1</w:t>
      </w:r>
      <w:r w:rsidR="00981204" w:rsidRPr="00981204">
        <w:rPr>
          <w:rFonts w:ascii="Arial" w:hAnsi="Arial" w:cs="Arial"/>
          <w:b/>
        </w:rPr>
        <w:t xml:space="preserve">, New Sol: </w:t>
      </w:r>
      <w:r w:rsidR="00906D00" w:rsidRPr="00906D00">
        <w:rPr>
          <w:rFonts w:ascii="Arial" w:hAnsi="Arial" w:cs="Arial"/>
          <w:b/>
        </w:rPr>
        <w:t>Provisioning policies for data aggregation to attenuate load on 5G Prose UE-to-Network Relay in multi-hop scenarios</w:t>
      </w:r>
      <w:bookmarkEnd w:id="2"/>
    </w:p>
    <w:p w:rsidR="00A13D55" w:rsidRDefault="000267F4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 xml:space="preserve">  19.7</w:t>
      </w:r>
    </w:p>
    <w:p w:rsidR="00A13D55" w:rsidRDefault="00A13D55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 w:rsidR="000267F4">
        <w:rPr>
          <w:rFonts w:ascii="Arial" w:hAnsi="Arial" w:cs="Arial"/>
          <w:b/>
        </w:rPr>
        <w:t xml:space="preserve"> </w:t>
      </w:r>
      <w:bookmarkStart w:id="3" w:name="_Hlk91784932"/>
      <w:r w:rsidR="000267F4">
        <w:rPr>
          <w:rFonts w:ascii="Arial" w:hAnsi="Arial" w:cs="Arial"/>
          <w:b/>
        </w:rPr>
        <w:t xml:space="preserve"> </w:t>
      </w:r>
      <w:r w:rsidRPr="00CA0C1D">
        <w:rPr>
          <w:rFonts w:ascii="Arial" w:hAnsi="Arial" w:cs="Arial"/>
          <w:b/>
        </w:rPr>
        <w:t>FS_</w:t>
      </w:r>
      <w:bookmarkEnd w:id="3"/>
      <w:r w:rsidR="000267F4">
        <w:rPr>
          <w:rFonts w:ascii="Arial" w:hAnsi="Arial" w:cs="Arial"/>
          <w:b/>
        </w:rPr>
        <w:t>5G_</w:t>
      </w:r>
      <w:r w:rsidR="00315503">
        <w:rPr>
          <w:rFonts w:ascii="Arial" w:hAnsi="Arial" w:cs="Arial"/>
          <w:b/>
        </w:rPr>
        <w:t>Prose_Ph3</w:t>
      </w:r>
      <w:r w:rsidR="00315503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:rsidR="00A13D55" w:rsidRPr="000267F4" w:rsidRDefault="00A13D55" w:rsidP="00A13D55">
      <w:pPr>
        <w:rPr>
          <w:rFonts w:ascii="Arial" w:hAnsi="Arial" w:cs="Arial"/>
          <w:i/>
          <w:sz w:val="20"/>
        </w:rPr>
      </w:pPr>
      <w:r w:rsidRPr="000267F4">
        <w:rPr>
          <w:rFonts w:ascii="Arial" w:hAnsi="Arial" w:cs="Arial"/>
          <w:i/>
          <w:sz w:val="20"/>
        </w:rPr>
        <w:t xml:space="preserve">Abstract of the contribution: </w:t>
      </w:r>
      <w:r w:rsidR="00A43C5D" w:rsidRPr="000267F4">
        <w:rPr>
          <w:rFonts w:ascii="Arial" w:hAnsi="Arial" w:cs="Arial"/>
          <w:i/>
          <w:sz w:val="20"/>
        </w:rPr>
        <w:t xml:space="preserve">This contribution </w:t>
      </w:r>
      <w:r w:rsidR="00906D00">
        <w:rPr>
          <w:rFonts w:ascii="Arial" w:hAnsi="Arial" w:cs="Arial"/>
          <w:i/>
          <w:sz w:val="20"/>
        </w:rPr>
        <w:t>proposes a new solution for KI#1</w:t>
      </w:r>
      <w:r w:rsidR="00FE1FDE">
        <w:rPr>
          <w:rFonts w:ascii="Arial" w:hAnsi="Arial" w:cs="Arial"/>
          <w:i/>
          <w:sz w:val="20"/>
        </w:rPr>
        <w:t xml:space="preserve"> regarding discovery for </w:t>
      </w:r>
      <w:r w:rsidR="00906D00">
        <w:rPr>
          <w:rFonts w:ascii="Arial" w:hAnsi="Arial" w:cs="Arial"/>
          <w:i/>
          <w:sz w:val="20"/>
        </w:rPr>
        <w:t>Multi-hop U2N</w:t>
      </w:r>
    </w:p>
    <w:p w:rsidR="00A13D55" w:rsidRDefault="00A13D55" w:rsidP="00A13D55">
      <w:pPr>
        <w:pStyle w:val="Heading1"/>
      </w:pPr>
      <w:r>
        <w:t>1</w:t>
      </w:r>
      <w:r>
        <w:tab/>
        <w:t>Discussion</w:t>
      </w:r>
    </w:p>
    <w:p w:rsidR="00906D00" w:rsidRPr="00892998" w:rsidRDefault="00906D00" w:rsidP="00906D00">
      <w:r w:rsidRPr="00892998">
        <w:t xml:space="preserve">In clause 5.1 of TR 23.700-03, the key issue description of KI#1 Support of multi-hop UE-to-Network Relays include: 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</w:r>
      <w:r w:rsidRPr="003140D8">
        <w:rPr>
          <w:i/>
          <w:lang w:eastAsia="zh-CN"/>
        </w:rPr>
        <w:t>Whether and how to support the authorization of multi-hop UE-to-Network Relay and Remote UE authorization and policy and parameter provisioning.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Whether and how to support the multi-hop UE-to-Network Relay discovery.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Whether and how to perform multi-hop UE-to-Network Relay (re-)selection.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Whether and how to enhance the existing mechanisms for IP address/prefix allocation to support Layer-3 multi-hop UE-to-Network Relay.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Whether and how to control the maximum number of hops supported when using multi-hop Layer-3 UE-to-Network relays.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How to manage multi-hop PC5 links, at least including how to establish, modify and release Layer-2 link over PC5 reference point for multi-hop UE-to-Network Relays.</w:t>
      </w:r>
    </w:p>
    <w:p w:rsidR="00906D00" w:rsidRPr="00892998" w:rsidRDefault="00906D00" w:rsidP="00906D00">
      <w:pPr>
        <w:pStyle w:val="B1"/>
        <w:ind w:left="852"/>
        <w:rPr>
          <w:i/>
          <w:lang w:eastAsia="zh-CN"/>
        </w:rPr>
      </w:pPr>
      <w:r w:rsidRPr="00892998">
        <w:rPr>
          <w:i/>
          <w:lang w:eastAsia="zh-CN"/>
        </w:rPr>
        <w:t>-</w:t>
      </w:r>
      <w:r w:rsidRPr="00892998">
        <w:rPr>
          <w:i/>
          <w:lang w:eastAsia="zh-CN"/>
        </w:rPr>
        <w:tab/>
        <w:t>Whether and how to support end-to-end QoS requirements between Remote UE and the network via multi-hop Layer-3 UE-to-Network Relay.</w:t>
      </w:r>
    </w:p>
    <w:p w:rsidR="00A13D55" w:rsidRPr="00766E9B" w:rsidRDefault="00906D00" w:rsidP="00A13D55">
      <w:pPr>
        <w:rPr>
          <w:lang w:eastAsia="ko-KR"/>
        </w:rPr>
      </w:pPr>
      <w:r w:rsidRPr="00892998">
        <w:t xml:space="preserve">This contribution proposes a new solution for FS_5G_ProSe_Ph3 KI#1 to address the issues in KI description. </w:t>
      </w:r>
    </w:p>
    <w:p w:rsidR="00A13D55" w:rsidRDefault="00A13D55" w:rsidP="00A13D55">
      <w:pPr>
        <w:pStyle w:val="Heading1"/>
      </w:pPr>
      <w:r>
        <w:t xml:space="preserve">2 </w:t>
      </w:r>
      <w:r>
        <w:tab/>
        <w:t>Proposal</w:t>
      </w:r>
    </w:p>
    <w:p w:rsidR="00A13D55" w:rsidRPr="00D54C10" w:rsidRDefault="00A13D55" w:rsidP="00A13D55">
      <w:pPr>
        <w:rPr>
          <w:rFonts w:eastAsia="SimSun"/>
          <w:lang w:eastAsia="zh-CN"/>
        </w:rPr>
      </w:pPr>
      <w:bookmarkStart w:id="4" w:name="_Hlk513714389"/>
      <w:bookmarkStart w:id="5" w:name="_Hlk91782779"/>
      <w:r w:rsidRPr="00D54C10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 xml:space="preserve">add this solution </w:t>
      </w:r>
      <w:r w:rsidRPr="00D54C10">
        <w:rPr>
          <w:rFonts w:eastAsia="SimSun"/>
          <w:lang w:eastAsia="zh-CN"/>
        </w:rPr>
        <w:t>to TR 23.700-</w:t>
      </w:r>
      <w:r w:rsidR="00981204">
        <w:rPr>
          <w:rFonts w:eastAsia="SimSun"/>
          <w:lang w:eastAsia="zh-CN"/>
        </w:rPr>
        <w:t>03</w:t>
      </w:r>
    </w:p>
    <w:bookmarkEnd w:id="4"/>
    <w:p w:rsidR="00A43C5D" w:rsidRPr="00A43C5D" w:rsidRDefault="00A43C5D" w:rsidP="00A43C5D">
      <w:pPr>
        <w:overflowPunct w:val="0"/>
        <w:autoSpaceDE w:val="0"/>
        <w:autoSpaceDN w:val="0"/>
        <w:adjustRightInd w:val="0"/>
        <w:spacing w:before="120" w:after="0" w:line="240" w:lineRule="auto"/>
        <w:ind w:right="-99"/>
        <w:jc w:val="center"/>
        <w:textAlignment w:val="baseline"/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</w:pPr>
      <w:r w:rsidRPr="00A43C5D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 xml:space="preserve">*** </w:t>
      </w:r>
      <w:r w:rsidR="00981204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>First</w:t>
      </w:r>
      <w:r w:rsidRPr="00A43C5D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 xml:space="preserve"> change***</w:t>
      </w:r>
    </w:p>
    <w:p w:rsidR="00A43C5D" w:rsidRPr="00A43C5D" w:rsidRDefault="00A43C5D" w:rsidP="00A43C5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GB" w:eastAsia="zh-CN"/>
        </w:rPr>
      </w:pPr>
      <w:r w:rsidRPr="00A43C5D">
        <w:rPr>
          <w:rFonts w:ascii="Arial" w:eastAsia="Malgun Gothic" w:hAnsi="Arial" w:cs="Times New Roman"/>
          <w:sz w:val="32"/>
          <w:szCs w:val="20"/>
          <w:lang w:val="en-GB" w:eastAsia="zh-CN"/>
        </w:rPr>
        <w:lastRenderedPageBreak/>
        <w:t>6.0</w:t>
      </w:r>
      <w:r w:rsidRPr="00A43C5D">
        <w:rPr>
          <w:rFonts w:ascii="Arial" w:eastAsia="Malgun Gothic" w:hAnsi="Arial" w:cs="Times New Roman"/>
          <w:sz w:val="32"/>
          <w:szCs w:val="20"/>
          <w:lang w:val="en-GB" w:eastAsia="zh-CN"/>
        </w:rPr>
        <w:tab/>
        <w:t>Mapping of Solutions to Key Issues</w:t>
      </w:r>
    </w:p>
    <w:p w:rsidR="00906D00" w:rsidRPr="00906D00" w:rsidRDefault="00906D00" w:rsidP="00906D0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906D00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2126"/>
        <w:gridCol w:w="2372"/>
      </w:tblGrid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4498" w:type="dxa"/>
            <w:gridSpan w:val="2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Key Issues</w:t>
            </w: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Solutions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2</w:t>
            </w: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</w:tr>
      <w:tr w:rsidR="00906D00" w:rsidRPr="00906D00" w:rsidTr="009E0147"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906D00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X</w:t>
            </w:r>
          </w:p>
        </w:tc>
      </w:tr>
      <w:tr w:rsidR="00906D00" w:rsidRPr="00906D00" w:rsidTr="009E0147">
        <w:trPr>
          <w:ins w:id="6" w:author="Samsung" w:date="2024-04-04T16:17:00Z"/>
        </w:trPr>
        <w:tc>
          <w:tcPr>
            <w:tcW w:w="2095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" w:author="Samsung" w:date="2024-04-04T16:17:00Z"/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ins w:id="8" w:author="Samsung" w:date="2024-04-04T16:1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GB"/>
                </w:rPr>
                <w:t>X</w:t>
              </w:r>
            </w:ins>
          </w:p>
        </w:tc>
        <w:tc>
          <w:tcPr>
            <w:tcW w:w="2126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" w:author="Samsung" w:date="2024-04-04T16:17:00Z"/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ins w:id="10" w:author="Samsung" w:date="2024-04-04T16:1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GB"/>
                </w:rPr>
                <w:t>X</w:t>
              </w:r>
            </w:ins>
          </w:p>
        </w:tc>
        <w:tc>
          <w:tcPr>
            <w:tcW w:w="2372" w:type="dxa"/>
            <w:shd w:val="clear" w:color="auto" w:fill="auto"/>
          </w:tcPr>
          <w:p w:rsidR="00906D00" w:rsidRPr="00906D00" w:rsidRDefault="00906D00" w:rsidP="00906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" w:author="Samsung" w:date="2024-04-04T16:17:00Z"/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</w:tbl>
    <w:p w:rsidR="00A43C5D" w:rsidRPr="00A43C5D" w:rsidRDefault="00A43C5D" w:rsidP="00A43C5D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</w:pPr>
    </w:p>
    <w:p w:rsidR="00A43C5D" w:rsidRPr="00A43C5D" w:rsidRDefault="00A43C5D" w:rsidP="00A43C5D">
      <w:pPr>
        <w:overflowPunct w:val="0"/>
        <w:autoSpaceDE w:val="0"/>
        <w:autoSpaceDN w:val="0"/>
        <w:adjustRightInd w:val="0"/>
        <w:spacing w:before="120" w:after="0" w:line="240" w:lineRule="auto"/>
        <w:ind w:right="-99"/>
        <w:jc w:val="center"/>
        <w:textAlignment w:val="baseline"/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</w:pPr>
      <w:r w:rsidRPr="00A43C5D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>*** Next change (all new text) ***</w:t>
      </w:r>
    </w:p>
    <w:p w:rsidR="00A13D55" w:rsidRPr="00174A3C" w:rsidRDefault="00A13D55" w:rsidP="00A13D55">
      <w:pPr>
        <w:pStyle w:val="Heading1"/>
        <w:ind w:left="0" w:firstLine="0"/>
        <w:rPr>
          <w:rFonts w:ascii="Times New Roman" w:eastAsiaTheme="minorEastAsia" w:hAnsi="Times New Roman"/>
          <w:sz w:val="20"/>
          <w:lang w:eastAsia="ko-KR"/>
        </w:rPr>
      </w:pP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bookmarkStart w:id="12" w:name="_Toc160717648"/>
      <w:bookmarkEnd w:id="5"/>
      <w:r w:rsidRPr="003F4D8D">
        <w:rPr>
          <w:rFonts w:ascii="Arial" w:eastAsia="Times New Roman" w:hAnsi="Arial" w:cs="Times New Roman"/>
          <w:sz w:val="32"/>
          <w:szCs w:val="20"/>
          <w:lang w:val="en-GB" w:eastAsia="en-GB"/>
        </w:rPr>
        <w:t>6.X</w:t>
      </w:r>
      <w:r w:rsidRPr="003F4D8D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Solution #X:</w:t>
      </w:r>
      <w:bookmarkEnd w:id="12"/>
      <w:r w:rsidRPr="003F4D8D">
        <w:rPr>
          <w:rFonts w:ascii="Arial" w:eastAsia="Times New Roman" w:hAnsi="Arial" w:cs="Times New Roman"/>
          <w:sz w:val="32"/>
          <w:szCs w:val="20"/>
          <w:lang w:val="en-GB" w:eastAsia="en-GB"/>
        </w:rPr>
        <w:t xml:space="preserve"> Provisioning policies for data aggregation to attenuate load on 5G Prose UE-to-Network Relay in multi-hop scenarios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13" w:name="_Toc160717649"/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>6.X.1</w:t>
      </w:r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ab/>
        <w:t>Description</w:t>
      </w:r>
      <w:bookmarkEnd w:id="13"/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>6.X.1.1</w:t>
      </w: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ab/>
        <w:t>General</w:t>
      </w:r>
    </w:p>
    <w:p w:rsidR="00F06161" w:rsidRDefault="00F06161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This solution is based on the Solution#2 and addresses the issue of exponentially increased load on the UE-to-Network relay when multi-hop communication to the network is possible.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Consider the following scenario</w:t>
      </w:r>
      <w:r w:rsidR="003140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when a 5G Prose UE-to-Network Relay which support multi-hop communication is in good coverage of NG-RAN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</w:p>
    <w:p w:rsidR="003F4D8D" w:rsidRDefault="003F4D8D" w:rsidP="003F4D8D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00FC38D6" wp14:editId="671D14AD">
            <wp:extent cx="6482080" cy="292576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761" cy="2940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4D8D" w:rsidRPr="003F4D8D" w:rsidRDefault="003F4D8D" w:rsidP="003F4D8D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Figure 6.X</w:t>
      </w:r>
      <w:r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.1.2</w:t>
      </w: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-1: Relaying data via 5G Prose-UE-to-Network Relay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 number of Prose End-UEs relaying data via a particular Prose-UE-to-Network relay (which is in a good coverage of NG-RAN) increases exponentially in multi-hop scenarios compare to when only a single-hop is allowed. As depicted in the above figure </w:t>
      </w:r>
      <w:r w:rsidR="003140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 total number of connection relaying traffic via UE-to-Nework relay increased by a large factor compared to single hop case, where only the 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lastRenderedPageBreak/>
        <w:t>6.X.1.2</w:t>
      </w: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ab/>
        <w:t>Using da</w:t>
      </w:r>
      <w:r w:rsidR="001F5B2E">
        <w:rPr>
          <w:rFonts w:ascii="Arial" w:eastAsia="Times New Roman" w:hAnsi="Arial" w:cs="Times New Roman"/>
          <w:sz w:val="24"/>
          <w:szCs w:val="20"/>
          <w:lang w:val="en-GB" w:eastAsia="en-GB"/>
        </w:rPr>
        <w:t>ta aggregation for PDU Sessions for same RSC</w:t>
      </w:r>
    </w:p>
    <w:p w:rsidR="003F4D8D" w:rsidRDefault="003F4D8D" w:rsidP="003F4D8D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43DDFEF">
            <wp:extent cx="6461760" cy="3192350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244" cy="3203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4D8D" w:rsidRPr="003F4D8D" w:rsidRDefault="003F4D8D" w:rsidP="003F4D8D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Figure 6.X</w:t>
      </w:r>
      <w:r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.1.2</w:t>
      </w: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-1: Using data aggregation to minimize resource usage in UE-to-Network Relay</w:t>
      </w:r>
    </w:p>
    <w:p w:rsidR="003140D8" w:rsidRDefault="001F5B2E" w:rsidP="003F4D8D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</w:rPr>
      </w:pPr>
      <w:r w:rsidRPr="003140D8">
        <w:rPr>
          <w:rFonts w:ascii="Times New Roman" w:hAnsi="Times New Roman" w:cs="Times New Roman"/>
          <w:sz w:val="20"/>
        </w:rPr>
        <w:t xml:space="preserve">The above figure describes the </w:t>
      </w:r>
      <w:r w:rsidR="003140D8">
        <w:rPr>
          <w:rFonts w:ascii="Times New Roman" w:hAnsi="Times New Roman" w:cs="Times New Roman"/>
          <w:sz w:val="20"/>
        </w:rPr>
        <w:t>proposed solution. The particular UE-to-Network relay can delay sending the data traffic corresponding to a particular RSC in order to reduce its power consumption and to reduce signaling with the network.</w:t>
      </w:r>
    </w:p>
    <w:p w:rsidR="003140D8" w:rsidRDefault="003140D8" w:rsidP="003F4D8D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UE-to-Network relay can aggregate the data for a particular PDU Session (which was established for a particular RSC) and based on the aggregation level send the data traffic incoming from various UEs together. Data aggregation level may be based on the max </w:t>
      </w:r>
      <w:r w:rsidR="00F06161">
        <w:rPr>
          <w:rFonts w:ascii="Times New Roman" w:hAnsi="Times New Roman" w:cs="Times New Roman"/>
          <w:sz w:val="20"/>
        </w:rPr>
        <w:t xml:space="preserve">delay allowed, or the size of the queue storing the aggregated data etc. </w:t>
      </w:r>
    </w:p>
    <w:p w:rsidR="003F4D8D" w:rsidRPr="003F4D8D" w:rsidRDefault="00F06161" w:rsidP="00F06161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sz w:val="20"/>
        </w:rPr>
        <w:t>Data aggregation as described above helps the UE-to-Network relay to send repeated signaling to the network in case different UEs communicate via the relay and the traffic arrival time is not synchronous.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>6.X.1</w:t>
      </w:r>
      <w:r>
        <w:rPr>
          <w:rFonts w:ascii="Arial" w:eastAsia="Times New Roman" w:hAnsi="Arial" w:cs="Times New Roman"/>
          <w:sz w:val="24"/>
          <w:szCs w:val="20"/>
          <w:lang w:val="en-GB" w:eastAsia="en-GB"/>
        </w:rPr>
        <w:t>.3</w:t>
      </w: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ab/>
        <w:t>Authorization/policy parameters provisioning to UE</w:t>
      </w:r>
    </w:p>
    <w:p w:rsid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</w:t>
      </w:r>
      <w:r w:rsidR="00F0616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order to support the Data Aggregation for UE-to-Network relays, in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addition to the authorization/policy parameters to be provisioned to UE in Solution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#2, </w:t>
      </w:r>
      <w:r w:rsidRPr="008E2B8F">
        <w:rPr>
          <w:rFonts w:ascii="Times New Roman" w:eastAsia="Times New Roman" w:hAnsi="Times New Roman" w:cs="Times New Roman"/>
          <w:b/>
          <w:sz w:val="20"/>
          <w:szCs w:val="20"/>
          <w:lang w:val="en-GB" w:eastAsia="en-GB"/>
        </w:rPr>
        <w:t>UE-to-Network Relay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for multi-hop communication can be provisioned with following parameters </w:t>
      </w:r>
    </w:p>
    <w:p w:rsidR="00312C67" w:rsidRDefault="00312C67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 RSC:</w:t>
      </w:r>
    </w:p>
    <w:p w:rsidR="00312C67" w:rsidRDefault="008E2B8F" w:rsidP="00312C6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Aggregation of Data traffic is allowed by the UE-to-Network relay for this RSC</w:t>
      </w:r>
    </w:p>
    <w:p w:rsidR="00312C67" w:rsidRDefault="008E2B8F" w:rsidP="00312C6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Allowed Data Aggregation levels (this might be used as an info to max delay allowed or the size of queue used for data aggregation)</w:t>
      </w:r>
    </w:p>
    <w:p w:rsidR="008E2B8F" w:rsidRDefault="008E2B8F" w:rsidP="008E2B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 addition to the authorization/policy parameters to be provisioned to UE in Solution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#2,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en-GB"/>
        </w:rPr>
        <w:t>Remote UE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for multi-hop Prose Communication via UE-to-Network relay can be provisioned with following parameters </w:t>
      </w:r>
    </w:p>
    <w:p w:rsidR="008E2B8F" w:rsidRDefault="008E2B8F" w:rsidP="008E2B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 RSC:</w:t>
      </w:r>
    </w:p>
    <w:p w:rsidR="008E2B8F" w:rsidRPr="008E2B8F" w:rsidRDefault="001F5B2E" w:rsidP="008E2B8F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Optionally, </w:t>
      </w:r>
      <w:r w:rsidR="008E2B8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Allowed (or tolerable) Aggregation for the traffic corresponding to this RSC.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:rsidR="003F4D8D" w:rsidRPr="003F4D8D" w:rsidRDefault="003F4D8D" w:rsidP="003F4D8D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525"/>
        </w:tabs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14" w:name="_Toc160717650"/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lastRenderedPageBreak/>
        <w:t>6.X.2</w:t>
      </w:r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ab/>
        <w:t>Procedures</w:t>
      </w:r>
      <w:bookmarkEnd w:id="14"/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ab/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5" w:name="_Toc160717651"/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>6.X.2.1</w:t>
      </w:r>
      <w:r w:rsidRPr="003F4D8D">
        <w:rPr>
          <w:rFonts w:ascii="Arial" w:eastAsia="Times New Roman" w:hAnsi="Arial" w:cs="Times New Roman"/>
          <w:sz w:val="24"/>
          <w:szCs w:val="20"/>
          <w:lang w:val="en-GB" w:eastAsia="en-GB"/>
        </w:rPr>
        <w:tab/>
        <w:t>5G ProSe multi-hop UE-to-Network Relay Discovery</w:t>
      </w:r>
      <w:bookmarkEnd w:id="15"/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 w:eastAsia="en-GB"/>
        </w:rPr>
      </w:pPr>
      <w:bookmarkStart w:id="16" w:name="_Toc160717652"/>
      <w:r w:rsidRPr="003F4D8D">
        <w:rPr>
          <w:rFonts w:ascii="Arial" w:eastAsia="Times New Roman" w:hAnsi="Arial" w:cs="Times New Roman"/>
          <w:szCs w:val="20"/>
          <w:lang w:val="en-GB" w:eastAsia="en-GB"/>
        </w:rPr>
        <w:t>6.X.2.1.1</w:t>
      </w:r>
      <w:r w:rsidRPr="003F4D8D">
        <w:rPr>
          <w:rFonts w:ascii="Arial" w:eastAsia="Times New Roman" w:hAnsi="Arial" w:cs="Times New Roman"/>
          <w:szCs w:val="20"/>
          <w:lang w:val="en-GB" w:eastAsia="en-GB"/>
        </w:rPr>
        <w:tab/>
        <w:t>5G ProSe multi-hop UE-to-Network Relay Discovery with Model A</w:t>
      </w:r>
      <w:bookmarkEnd w:id="16"/>
      <w:r w:rsidRPr="003F4D8D">
        <w:rPr>
          <w:rFonts w:ascii="Arial" w:eastAsia="Times New Roman" w:hAnsi="Arial" w:cs="Times New Roman"/>
          <w:szCs w:val="20"/>
          <w:lang w:val="en-GB" w:eastAsia="en-GB"/>
        </w:rPr>
        <w:t xml:space="preserve"> including aggregation indication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Figure 6.2.2.1.1-1 illustrates the procedure for 5G ProSe muti-hop UE-to-Network Discovery with Model A.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object w:dxaOrig="907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65pt;height:166.55pt" o:ole="">
            <v:imagedata r:id="rId11" o:title=""/>
          </v:shape>
          <o:OLEObject Type="Embed" ProgID="Visio.Drawing.15" ShapeID="_x0000_i1025" DrawAspect="Content" ObjectID="_1773898597" r:id="rId12"/>
        </w:object>
      </w:r>
    </w:p>
    <w:p w:rsidR="003F4D8D" w:rsidRPr="003F4D8D" w:rsidRDefault="003F4D8D" w:rsidP="003F4D8D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bookmarkStart w:id="17" w:name="_CRFigure6_3_2_3_21"/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Figure </w:t>
      </w:r>
      <w:bookmarkEnd w:id="17"/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6.X.2.1.1-1: Model A discovery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5G ProSe UE-to-Network Relay sends a UE-to-Network Relay Discovery Announcement message. Additional to the parameters described in Solution#2, based on the UE’s</w:t>
      </w:r>
      <w:r w:rsidR="00C831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configured information and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current status (e.g. if UE has less power below a threshold, or there are already many PC5 signalling established for communication via this relay), then UE-to-Network relay may send an additional </w:t>
      </w:r>
      <w:r w:rsidRPr="003F4D8D">
        <w:rPr>
          <w:rFonts w:ascii="Times New Roman" w:eastAsia="Times New Roman" w:hAnsi="Times New Roman" w:cs="Times New Roman"/>
          <w:b/>
          <w:sz w:val="20"/>
          <w:szCs w:val="20"/>
          <w:lang w:val="en-GB" w:eastAsia="en-GB"/>
        </w:rPr>
        <w:t>Aggregation indication per RSC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 Optionally, the Aggregation level per RSC is also included.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The Intermediate Relay UEs match the RSCs present in the Announcement message and forwards the Discovery Announcement request. 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 5G ProSe Remote UEs monitor the announcement messages corresponding to</w:t>
      </w:r>
      <w:r w:rsidR="008E2B8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the desired services, and may receive multiple Announcement messages. Some UE-to-Network Relay(s) may have included the Aggregation indication</w:t>
      </w:r>
      <w:r w:rsidR="00C831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(and also the Aggregation level). The Remote UE  may decide based on it’s provisioned parameters to choose a particular UE-to-Network relay for communication.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 w:eastAsia="en-GB"/>
        </w:rPr>
      </w:pPr>
      <w:bookmarkStart w:id="18" w:name="_Toc160717653"/>
      <w:r w:rsidRPr="003F4D8D">
        <w:rPr>
          <w:rFonts w:ascii="Arial" w:eastAsia="Times New Roman" w:hAnsi="Arial" w:cs="Times New Roman"/>
          <w:szCs w:val="20"/>
          <w:lang w:val="en-GB" w:eastAsia="en-GB"/>
        </w:rPr>
        <w:t>6.X.2.1.2</w:t>
      </w:r>
      <w:r w:rsidRPr="003F4D8D">
        <w:rPr>
          <w:rFonts w:ascii="Arial" w:eastAsia="Times New Roman" w:hAnsi="Arial" w:cs="Times New Roman"/>
          <w:szCs w:val="20"/>
          <w:lang w:val="en-GB" w:eastAsia="en-GB"/>
        </w:rPr>
        <w:tab/>
        <w:t>5G ProSe multi-hop UE-to-Network Relay Discovery with Model B</w:t>
      </w:r>
      <w:bookmarkEnd w:id="18"/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Figure 6.2.2.1.2-1 illustrates the procedure for 5G ProSe muti-hop UE-to-Network Discovery with Model B.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object w:dxaOrig="9180" w:dyaOrig="4560">
          <v:shape id="_x0000_i1026" type="#_x0000_t75" style="width:460.15pt;height:230.4pt" o:ole="">
            <v:imagedata r:id="rId13" o:title=""/>
          </v:shape>
          <o:OLEObject Type="Embed" ProgID="Visio.Drawing.15" ShapeID="_x0000_i1026" DrawAspect="Content" ObjectID="_1773898598" r:id="rId14"/>
        </w:object>
      </w:r>
    </w:p>
    <w:p w:rsidR="003F4D8D" w:rsidRPr="003F4D8D" w:rsidRDefault="003F4D8D" w:rsidP="003F4D8D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bookmarkStart w:id="19" w:name="_CRFigure6_3_2_3_31"/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Figure </w:t>
      </w:r>
      <w:bookmarkEnd w:id="19"/>
      <w:r w:rsidRPr="003F4D8D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6.X.2.1.2-1: 5G ProSe multi-hop UE-to-Network Relay Discovery with Model B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The 5G ProSe Remote UE sends a 5G ProSe UE-to-Network Relay Discovery Solicitation message which includes, additional to the parameters </w:t>
      </w:r>
      <w:r w:rsidR="008E2B8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described in Solution#2, </w:t>
      </w:r>
      <w:r w:rsidR="004E790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may optionally include one or more Aggregation levels which is tolerable by the UE.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The Solicitation message is propagated </w:t>
      </w:r>
      <w:r w:rsidR="004E790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to the UE-to-Network Relay</w:t>
      </w:r>
    </w:p>
    <w:p w:rsid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3.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Based</w:t>
      </w:r>
      <w:r w:rsidR="00C831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on the </w:t>
      </w:r>
      <w:r w:rsidR="00C831D8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5G ProSe UE-to-Network Relay</w:t>
      </w:r>
      <w:r w:rsidR="00C831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configured information and current status </w:t>
      </w:r>
      <w:r w:rsidR="00C831D8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(e.g. if UE has less power below a threshold, or there are already many PC5 signalling established for communication via this relay)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then UE-to-Network 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send Discovery response with </w:t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additional </w:t>
      </w:r>
      <w:r w:rsidR="001F5B2E" w:rsidRPr="003F4D8D">
        <w:rPr>
          <w:rFonts w:ascii="Times New Roman" w:eastAsia="Times New Roman" w:hAnsi="Times New Roman" w:cs="Times New Roman"/>
          <w:b/>
          <w:sz w:val="20"/>
          <w:szCs w:val="20"/>
          <w:lang w:val="en-GB" w:eastAsia="en-GB"/>
        </w:rPr>
        <w:t>Aggregation indication per RSC</w:t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 Optionally, the Aggregation level per RSC is also included.</w:t>
      </w:r>
    </w:p>
    <w:p w:rsidR="001F5B2E" w:rsidRPr="003F4D8D" w:rsidRDefault="001F5B2E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If the Discovery request also included the Aggregation levels which are tolerable by the Remote UE, UE-to-Network relay may check whether it can support the aggregation level and choose whether to not to send the 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5G ProSe UE-to-Network Relay Discovery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Response 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message</w:t>
      </w:r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4.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 Solicitation message is 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then </w:t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propagated 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to the Remote UE.</w:t>
      </w:r>
      <w:r w:rsidR="001F5B2E"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If one or more discovery responses are received, 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selection of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the</w:t>
      </w:r>
      <w:r w:rsidR="003140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particular</w:t>
      </w: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5G ProSe UE-to-Network Relay and multi-hop path</w:t>
      </w:r>
      <w:r w:rsidR="001F5B2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may also be based on the aggregation information received in the response message.</w:t>
      </w:r>
    </w:p>
    <w:p w:rsidR="003F4D8D" w:rsidRPr="003F4D8D" w:rsidRDefault="003F4D8D" w:rsidP="003F4D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20" w:name="_Toc160717657"/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>6.X.3</w:t>
      </w:r>
      <w:r w:rsidRPr="003F4D8D">
        <w:rPr>
          <w:rFonts w:ascii="Arial" w:eastAsia="Times New Roman" w:hAnsi="Arial" w:cs="Times New Roman"/>
          <w:sz w:val="28"/>
          <w:szCs w:val="20"/>
          <w:lang w:val="en-GB" w:eastAsia="en-GB"/>
        </w:rPr>
        <w:tab/>
        <w:t>Impacts on services, entities and interfaces</w:t>
      </w:r>
      <w:bookmarkEnd w:id="20"/>
    </w:p>
    <w:p w:rsidR="003F4D8D" w:rsidRPr="003F4D8D" w:rsidRDefault="003F4D8D" w:rsidP="003F4D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F4D8D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 solution has impacts on the following entities:</w:t>
      </w:r>
    </w:p>
    <w:p w:rsidR="003F4D8D" w:rsidRDefault="003F4D8D" w:rsidP="003F4D8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PCF</w:t>
      </w:r>
    </w:p>
    <w:p w:rsidR="003F4D8D" w:rsidRPr="008E2B8F" w:rsidRDefault="001F5B2E" w:rsidP="008E2B8F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To configure policy parameters related to Data Aggregation</w:t>
      </w:r>
      <w:r w:rsidR="003140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in 5G Prose UEs for UE-to-Network Relay communication</w:t>
      </w:r>
    </w:p>
    <w:p w:rsidR="003F4D8D" w:rsidRDefault="003F4D8D" w:rsidP="003F4D8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UE</w:t>
      </w:r>
    </w:p>
    <w:p w:rsidR="003F4D8D" w:rsidRDefault="001F5B2E" w:rsidP="003F4D8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To be provisioned with policy parameters related to Data agg</w:t>
      </w:r>
      <w:r w:rsidR="003140D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regation for communication via UE-to-Network relay</w:t>
      </w:r>
    </w:p>
    <w:p w:rsidR="001F5B2E" w:rsidRPr="003F4D8D" w:rsidRDefault="003140D8" w:rsidP="003F4D8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To include information related to Data Aggregation for traffic of RSC based on configured policy parameters or based on current status of UE</w:t>
      </w:r>
    </w:p>
    <w:p w:rsidR="00A13D55" w:rsidRPr="00846D5E" w:rsidRDefault="00A13D55" w:rsidP="007A5B34">
      <w:pPr>
        <w:pStyle w:val="EditorsNote"/>
        <w:ind w:left="0" w:firstLine="0"/>
      </w:pPr>
    </w:p>
    <w:p w:rsidR="00A13D55" w:rsidRPr="00F12865" w:rsidRDefault="00A13D55" w:rsidP="00A13D55">
      <w:pPr>
        <w:pStyle w:val="B1"/>
      </w:pPr>
    </w:p>
    <w:p w:rsidR="002A2CC0" w:rsidRDefault="002A2CC0"/>
    <w:sectPr w:rsidR="002A2CC0" w:rsidSect="00C5520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E47" w:rsidRDefault="00365E47">
      <w:pPr>
        <w:spacing w:after="0" w:line="240" w:lineRule="auto"/>
      </w:pPr>
      <w:r>
        <w:separator/>
      </w:r>
    </w:p>
  </w:endnote>
  <w:endnote w:type="continuationSeparator" w:id="0">
    <w:p w:rsidR="00365E47" w:rsidRDefault="00365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20F" w:rsidRDefault="00D261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5520F" w:rsidRDefault="00D261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5520F" w:rsidRDefault="00C552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E47" w:rsidRDefault="00365E47">
      <w:pPr>
        <w:spacing w:after="0" w:line="240" w:lineRule="auto"/>
      </w:pPr>
      <w:r>
        <w:separator/>
      </w:r>
    </w:p>
  </w:footnote>
  <w:footnote w:type="continuationSeparator" w:id="0">
    <w:p w:rsidR="00365E47" w:rsidRDefault="00365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20F" w:rsidRDefault="00C5520F"/>
  <w:p w:rsidR="00C5520F" w:rsidRDefault="00C552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20F" w:rsidRPr="00861603" w:rsidRDefault="00D261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C5520F" w:rsidRPr="00861603" w:rsidRDefault="00D261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3FF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5520F" w:rsidRPr="00861603" w:rsidRDefault="00C5520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566CB"/>
    <w:multiLevelType w:val="hybridMultilevel"/>
    <w:tmpl w:val="40464972"/>
    <w:lvl w:ilvl="0" w:tplc="7368B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5D0954"/>
    <w:multiLevelType w:val="hybridMultilevel"/>
    <w:tmpl w:val="23EC5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81842"/>
    <w:multiLevelType w:val="hybridMultilevel"/>
    <w:tmpl w:val="4678EA9A"/>
    <w:lvl w:ilvl="0" w:tplc="C7EA09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01F77"/>
    <w:multiLevelType w:val="hybridMultilevel"/>
    <w:tmpl w:val="9BD25428"/>
    <w:lvl w:ilvl="0" w:tplc="D9F2BBAE">
      <w:start w:val="6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44339C4"/>
    <w:multiLevelType w:val="hybridMultilevel"/>
    <w:tmpl w:val="B60687D2"/>
    <w:lvl w:ilvl="0" w:tplc="BE14765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396BE8"/>
    <w:multiLevelType w:val="hybridMultilevel"/>
    <w:tmpl w:val="E6A26012"/>
    <w:lvl w:ilvl="0" w:tplc="5AC4A90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B55E8"/>
    <w:multiLevelType w:val="hybridMultilevel"/>
    <w:tmpl w:val="E4D0A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57A5A"/>
    <w:multiLevelType w:val="hybridMultilevel"/>
    <w:tmpl w:val="758A9D60"/>
    <w:lvl w:ilvl="0" w:tplc="EBEE959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C14A9A"/>
    <w:multiLevelType w:val="hybridMultilevel"/>
    <w:tmpl w:val="CAD875F6"/>
    <w:lvl w:ilvl="0" w:tplc="4F4CA6F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55"/>
    <w:rsid w:val="000267F4"/>
    <w:rsid w:val="0009483B"/>
    <w:rsid w:val="000B034F"/>
    <w:rsid w:val="000C3B41"/>
    <w:rsid w:val="00100AAE"/>
    <w:rsid w:val="00105692"/>
    <w:rsid w:val="001F5B2E"/>
    <w:rsid w:val="00211C9F"/>
    <w:rsid w:val="00230C52"/>
    <w:rsid w:val="00244577"/>
    <w:rsid w:val="00272B58"/>
    <w:rsid w:val="002851C5"/>
    <w:rsid w:val="002A2CC0"/>
    <w:rsid w:val="002B4EC5"/>
    <w:rsid w:val="002D6FC1"/>
    <w:rsid w:val="002E563E"/>
    <w:rsid w:val="00312C67"/>
    <w:rsid w:val="003140D8"/>
    <w:rsid w:val="00315503"/>
    <w:rsid w:val="0032198D"/>
    <w:rsid w:val="003543BF"/>
    <w:rsid w:val="00356E44"/>
    <w:rsid w:val="00365E47"/>
    <w:rsid w:val="00392EDC"/>
    <w:rsid w:val="003F4D8D"/>
    <w:rsid w:val="004861B3"/>
    <w:rsid w:val="004B2332"/>
    <w:rsid w:val="004D4AD6"/>
    <w:rsid w:val="004E790F"/>
    <w:rsid w:val="005269CE"/>
    <w:rsid w:val="00527C09"/>
    <w:rsid w:val="00590F81"/>
    <w:rsid w:val="00694134"/>
    <w:rsid w:val="006B254C"/>
    <w:rsid w:val="006E29A5"/>
    <w:rsid w:val="006F2EF0"/>
    <w:rsid w:val="0070369F"/>
    <w:rsid w:val="007A4282"/>
    <w:rsid w:val="007A5B34"/>
    <w:rsid w:val="007C4412"/>
    <w:rsid w:val="007E7F4F"/>
    <w:rsid w:val="007F3C5E"/>
    <w:rsid w:val="008D2490"/>
    <w:rsid w:val="008E2B8F"/>
    <w:rsid w:val="008F3FF6"/>
    <w:rsid w:val="00906D00"/>
    <w:rsid w:val="00936957"/>
    <w:rsid w:val="00955328"/>
    <w:rsid w:val="00981204"/>
    <w:rsid w:val="009D4B1C"/>
    <w:rsid w:val="00A13D55"/>
    <w:rsid w:val="00A43C5D"/>
    <w:rsid w:val="00A71CBB"/>
    <w:rsid w:val="00A852B1"/>
    <w:rsid w:val="00A930EF"/>
    <w:rsid w:val="00A94373"/>
    <w:rsid w:val="00AA6F69"/>
    <w:rsid w:val="00AF29D4"/>
    <w:rsid w:val="00B02CC9"/>
    <w:rsid w:val="00B867C5"/>
    <w:rsid w:val="00B86CAB"/>
    <w:rsid w:val="00C5520F"/>
    <w:rsid w:val="00C5576B"/>
    <w:rsid w:val="00C831D8"/>
    <w:rsid w:val="00CC6396"/>
    <w:rsid w:val="00CE3C13"/>
    <w:rsid w:val="00D201AB"/>
    <w:rsid w:val="00D2613C"/>
    <w:rsid w:val="00D34EF9"/>
    <w:rsid w:val="00E10F8C"/>
    <w:rsid w:val="00F06161"/>
    <w:rsid w:val="00F33C5C"/>
    <w:rsid w:val="00F852A6"/>
    <w:rsid w:val="00FE16F4"/>
    <w:rsid w:val="00FE17F6"/>
    <w:rsid w:val="00FE1FDE"/>
    <w:rsid w:val="00FE7E36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F824E"/>
  <w15:chartTrackingRefBased/>
  <w15:docId w15:val="{FBB5F50A-50A7-4873-804C-3E6DFD71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8D"/>
  </w:style>
  <w:style w:type="paragraph" w:styleId="Heading1">
    <w:name w:val="heading 1"/>
    <w:next w:val="Normal"/>
    <w:link w:val="Heading1Char"/>
    <w:qFormat/>
    <w:rsid w:val="00A13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D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3D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6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3D55"/>
    <w:rPr>
      <w:rFonts w:ascii="Arial" w:eastAsia="Malgun Gothic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A13D5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A13D5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A13D5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13D55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A13D5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13D55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13D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D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5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A13D5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7A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B34"/>
  </w:style>
  <w:style w:type="paragraph" w:styleId="Header">
    <w:name w:val="header"/>
    <w:basedOn w:val="Normal"/>
    <w:link w:val="HeaderChar"/>
    <w:uiPriority w:val="99"/>
    <w:unhideWhenUsed/>
    <w:rsid w:val="007A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B34"/>
  </w:style>
  <w:style w:type="paragraph" w:styleId="ListParagraph">
    <w:name w:val="List Paragraph"/>
    <w:basedOn w:val="Normal"/>
    <w:uiPriority w:val="34"/>
    <w:qFormat/>
    <w:rsid w:val="00FE7E3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553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6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microsoft.com/office/2007/relationships/hdphoto" Target="media/hdphoto2.wdp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1175</Words>
  <Characters>6700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2024-04-05T23:48:00Z</dcterms:created>
  <dcterms:modified xsi:type="dcterms:W3CDTF">2024-04-05T23:48:00Z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